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2546A271"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0F09C4">
        <w:rPr>
          <w:rFonts w:eastAsia="SimSun" w:cs="Arial"/>
          <w:b/>
          <w:bCs/>
          <w:color w:val="000000"/>
          <w:sz w:val="24"/>
          <w:lang w:eastAsia="ja-JP"/>
        </w:rPr>
        <w:t>1</w:t>
      </w:r>
      <w:r w:rsidRPr="001C0478">
        <w:rPr>
          <w:b/>
          <w:i/>
          <w:noProof/>
          <w:sz w:val="28"/>
        </w:rPr>
        <w:tab/>
      </w:r>
      <w:fldSimple w:instr="DOCPROPERTY  Tdoc#  \* MERGEFORMAT">
        <w:r w:rsidRPr="001C0478">
          <w:t xml:space="preserve"> </w:t>
        </w:r>
        <w:r w:rsidR="005A14EC" w:rsidRPr="005A14EC">
          <w:rPr>
            <w:b/>
            <w:i/>
            <w:noProof/>
            <w:sz w:val="28"/>
          </w:rPr>
          <w:t>S2-240283</w:t>
        </w:r>
        <w:r w:rsidR="005A14EC">
          <w:rPr>
            <w:b/>
            <w:i/>
            <w:noProof/>
            <w:sz w:val="28"/>
          </w:rPr>
          <w:t>9</w:t>
        </w:r>
        <w:r w:rsidRPr="001C0478">
          <w:rPr>
            <w:b/>
            <w:i/>
            <w:noProof/>
            <w:sz w:val="28"/>
          </w:rPr>
          <w:t xml:space="preserve"> </w:t>
        </w:r>
      </w:fldSimple>
    </w:p>
    <w:bookmarkEnd w:id="0"/>
    <w:p w14:paraId="7CB45193" w14:textId="599445FD" w:rsidR="001E41F3" w:rsidRPr="001C0478" w:rsidRDefault="000F09C4" w:rsidP="003238C4">
      <w:pPr>
        <w:rPr>
          <w:rFonts w:ascii="Arial" w:hAnsi="Arial" w:cs="Arial"/>
          <w:b/>
          <w:noProof/>
          <w:sz w:val="24"/>
          <w:szCs w:val="24"/>
        </w:rPr>
      </w:pPr>
      <w:r>
        <w:rPr>
          <w:rFonts w:ascii="Arial" w:hAnsi="Arial" w:cs="Arial"/>
          <w:b/>
          <w:noProof/>
          <w:sz w:val="24"/>
        </w:rPr>
        <w:t>26 February – 1 March</w:t>
      </w:r>
      <w:r w:rsidR="00F95A75" w:rsidRPr="001C0478">
        <w:rPr>
          <w:rFonts w:ascii="Arial" w:hAnsi="Arial" w:cs="Arial"/>
          <w:b/>
          <w:noProof/>
          <w:sz w:val="24"/>
        </w:rPr>
        <w:t xml:space="preserve">, 2024, </w:t>
      </w:r>
      <w:r>
        <w:rPr>
          <w:rFonts w:ascii="Arial" w:hAnsi="Arial" w:cs="Arial"/>
          <w:b/>
          <w:noProof/>
          <w:sz w:val="24"/>
        </w:rPr>
        <w:t>Athens, Greece</w:t>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70F5A6B3" w:rsidR="001E41F3" w:rsidRPr="001C0478" w:rsidRDefault="00FF0355" w:rsidP="004246A1">
            <w:pPr>
              <w:pStyle w:val="CRCoverPage"/>
              <w:spacing w:after="0"/>
              <w:jc w:val="center"/>
              <w:rPr>
                <w:b/>
                <w:bCs/>
                <w:noProof/>
                <w:sz w:val="28"/>
                <w:szCs w:val="28"/>
              </w:rPr>
            </w:pPr>
            <w:r w:rsidRPr="001C0478">
              <w:rPr>
                <w:b/>
                <w:bCs/>
                <w:sz w:val="28"/>
                <w:szCs w:val="28"/>
              </w:rPr>
              <w:t>5277</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5E418A7B" w:rsidR="001E41F3" w:rsidRPr="001C0478" w:rsidRDefault="005A14EC" w:rsidP="00E13F3D">
            <w:pPr>
              <w:pStyle w:val="CRCoverPage"/>
              <w:spacing w:after="0"/>
              <w:jc w:val="center"/>
              <w:rPr>
                <w:b/>
                <w:bCs/>
                <w:noProof/>
                <w:sz w:val="28"/>
                <w:szCs w:val="28"/>
              </w:rPr>
            </w:pPr>
            <w:r>
              <w:rPr>
                <w:b/>
                <w:bCs/>
                <w:noProof/>
                <w:sz w:val="28"/>
                <w:szCs w:val="28"/>
              </w:rPr>
              <w:t>4</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1C0478" w:rsidRDefault="00B51C75">
            <w:pPr>
              <w:pStyle w:val="CRCoverPage"/>
              <w:spacing w:after="0"/>
              <w:ind w:left="100"/>
              <w:rPr>
                <w:noProof/>
              </w:rPr>
            </w:pPr>
            <w:r w:rsidRPr="001C0478">
              <w:rPr>
                <w:noProof/>
              </w:rPr>
              <w:t>Support of Network Slice Replacement and area restrictions at UE mobility</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7427E65A" w:rsidR="001E41F3" w:rsidRPr="001C0478" w:rsidRDefault="004F09C2">
            <w:pPr>
              <w:pStyle w:val="CRCoverPage"/>
              <w:spacing w:after="0"/>
              <w:ind w:left="100"/>
              <w:rPr>
                <w:noProof/>
              </w:rPr>
            </w:pPr>
            <w:r>
              <w:rPr>
                <w:noProof/>
              </w:rPr>
              <w:t>[</w:t>
            </w:r>
            <w:r w:rsidR="00231816" w:rsidRPr="001C0478">
              <w:rPr>
                <w:noProof/>
              </w:rPr>
              <w:fldChar w:fldCharType="begin"/>
            </w:r>
            <w:r w:rsidR="00231816" w:rsidRPr="001C0478">
              <w:rPr>
                <w:noProof/>
              </w:rPr>
              <w:instrText>DOCPROPERTY  SourceIfWg  \* MERGEFORMAT</w:instrText>
            </w:r>
            <w:r w:rsidR="00231816" w:rsidRPr="001C0478">
              <w:rPr>
                <w:noProof/>
              </w:rPr>
              <w:fldChar w:fldCharType="separate"/>
            </w:r>
            <w:r w:rsidR="004322C7" w:rsidRPr="001C0478">
              <w:rPr>
                <w:noProof/>
              </w:rPr>
              <w:t>Ericsson</w:t>
            </w:r>
            <w:r w:rsidR="00231816" w:rsidRPr="001C0478">
              <w:rPr>
                <w:noProof/>
              </w:rPr>
              <w:fldChar w:fldCharType="end"/>
            </w:r>
            <w:r w:rsidR="006D1788" w:rsidRPr="001C0478">
              <w:rPr>
                <w:noProof/>
              </w:rPr>
              <w:t>, Samsung, LG Electronics,</w:t>
            </w:r>
            <w:r>
              <w:rPr>
                <w:noProof/>
              </w:rPr>
              <w:t>]</w:t>
            </w:r>
            <w:r w:rsidR="006D1788" w:rsidRPr="001C0478">
              <w:rPr>
                <w:noProof/>
              </w:rPr>
              <w:t xml:space="preserve"> Nokia, Nokia Shanghai Bell, </w:t>
            </w:r>
            <w:r>
              <w:rPr>
                <w:noProof/>
              </w:rPr>
              <w:t>[</w:t>
            </w:r>
            <w:r w:rsidR="006D1788" w:rsidRPr="001C0478">
              <w:rPr>
                <w:noProof/>
              </w:rPr>
              <w:t>Lenovo</w:t>
            </w:r>
            <w:r>
              <w:rPr>
                <w:noProof/>
              </w:rPr>
              <w:t>]</w:t>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047D5786"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4F09C2">
              <w:rPr>
                <w:noProof/>
              </w:rPr>
              <w:t>02</w:t>
            </w:r>
            <w:r w:rsidRPr="001C0478">
              <w:rPr>
                <w:noProof/>
              </w:rPr>
              <w:t>-</w:t>
            </w:r>
            <w:r w:rsidR="004F09C2">
              <w:rPr>
                <w:noProof/>
              </w:rPr>
              <w:t>10</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724726E" w:rsidR="00C307B6" w:rsidRPr="001C0478" w:rsidRDefault="00FE040C" w:rsidP="00E8014F">
            <w:r w:rsidRPr="001C0478">
              <w:t>When the AMF adds the Alternative S-NSSAI to the Allowed NSSAI it is not stated what the AMF does with the replaced S-NSSAI as the as</w:t>
            </w:r>
            <w:r w:rsidR="001616FD">
              <w:t>s</w:t>
            </w:r>
            <w:r w:rsidRPr="001C0478">
              <w:t>umption is that the S-NSSAI is kept in the Allowed NSSAI as per existing logic.</w:t>
            </w:r>
          </w:p>
          <w:p w14:paraId="111081DA" w14:textId="77777777" w:rsidR="00354449" w:rsidRDefault="00354449" w:rsidP="00E8014F">
            <w:r w:rsidRPr="001C0478">
              <w:t>At change of AMF, there is a need for the new AMF to be able to handle Network Slice replacement</w:t>
            </w:r>
            <w:r w:rsidR="00637989" w:rsidRPr="001C0478">
              <w:t>.</w:t>
            </w:r>
          </w:p>
          <w:p w14:paraId="708AA7DE" w14:textId="6824068C" w:rsidR="004F09C2" w:rsidRPr="001C0478" w:rsidRDefault="004F09C2" w:rsidP="00E8014F">
            <w:r>
              <w:t xml:space="preserve">Rev 2 is adding text that </w:t>
            </w:r>
            <w:r w:rsidR="005A14EC">
              <w:t>specifies</w:t>
            </w:r>
            <w:r>
              <w:t xml:space="preserve"> that the replaced S-NSSAI sessions are deactivated when exiting the NS-</w:t>
            </w:r>
            <w:proofErr w:type="spellStart"/>
            <w:r>
              <w:t>AoS</w:t>
            </w:r>
            <w:proofErr w:type="spellEnd"/>
            <w:r w:rsidR="00A33501">
              <w:t xml:space="preserve"> if the S-NSSAI is still under Alternative S-NSSAI NS-</w:t>
            </w:r>
            <w:proofErr w:type="spellStart"/>
            <w:r w:rsidR="00A33501">
              <w:t>AoS</w:t>
            </w:r>
            <w:proofErr w:type="spellEnd"/>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766528F0" w:rsidR="00223B6E" w:rsidRPr="001C0478" w:rsidRDefault="006229D2" w:rsidP="00BE35CE">
            <w:pPr>
              <w:pStyle w:val="CRCoverPage"/>
              <w:spacing w:after="0"/>
              <w:ind w:left="100"/>
              <w:rPr>
                <w:noProof/>
              </w:rPr>
            </w:pPr>
            <w:r w:rsidRPr="001C0478">
              <w:rPr>
                <w:noProof/>
              </w:rPr>
              <w:t>C</w:t>
            </w:r>
            <w:r w:rsidR="00162387" w:rsidRPr="001C0478">
              <w:rPr>
                <w:noProof/>
              </w:rPr>
              <w:t xml:space="preserve">larified </w:t>
            </w:r>
            <w:r w:rsidR="00903577" w:rsidRPr="001C0478">
              <w:rPr>
                <w:noProof/>
              </w:rPr>
              <w:t xml:space="preserve">the AMF </w:t>
            </w:r>
            <w:r w:rsidR="006F5F8E" w:rsidRPr="001C0478">
              <w:rPr>
                <w:noProof/>
              </w:rPr>
              <w:t xml:space="preserve">logic when the UE moves out of the </w:t>
            </w:r>
            <w:r w:rsidR="00B24537" w:rsidRPr="001C0478">
              <w:rPr>
                <w:noProof/>
              </w:rPr>
              <w:t>NS-AoS of the replaced S-NSSAI.</w:t>
            </w:r>
          </w:p>
          <w:p w14:paraId="2FECDD14" w14:textId="77777777" w:rsidR="00B24537" w:rsidRPr="001C0478" w:rsidRDefault="00B24537" w:rsidP="00BE35CE">
            <w:pPr>
              <w:pStyle w:val="CRCoverPage"/>
              <w:spacing w:after="0"/>
              <w:ind w:left="100"/>
              <w:rPr>
                <w:noProof/>
              </w:rPr>
            </w:pPr>
            <w:r w:rsidRPr="001C0478">
              <w:rPr>
                <w:noProof/>
              </w:rPr>
              <w:t>Clarified that when the AMF adds the Alternative S-NSSAI to the Alllowed NSSAI the AMF keeps the replaced S-NSSAI in the Allowed NSSAI as per existing logic.</w:t>
            </w:r>
          </w:p>
          <w:p w14:paraId="31C656EC" w14:textId="36CDA249" w:rsidR="00637989" w:rsidRPr="001C0478" w:rsidRDefault="00637989" w:rsidP="00BE35CE">
            <w:pPr>
              <w:pStyle w:val="CRCoverPage"/>
              <w:spacing w:after="0"/>
              <w:ind w:left="100"/>
              <w:rPr>
                <w:noProof/>
              </w:rPr>
            </w:pPr>
            <w:r w:rsidRPr="001C0478">
              <w:rPr>
                <w:noProof/>
              </w:rPr>
              <w:t>Clarified that at mobility between AMFs the new AMF receives the Alternative S-NSSAI in the UE context</w:t>
            </w: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1C0478" w:rsidRDefault="00E42643" w:rsidP="007809A1">
            <w:pPr>
              <w:pStyle w:val="CRCoverPage"/>
              <w:spacing w:after="0"/>
              <w:rPr>
                <w:noProof/>
              </w:rPr>
            </w:pPr>
            <w:r w:rsidRPr="001C0478">
              <w:rPr>
                <w:noProof/>
              </w:rPr>
              <w:t xml:space="preserve">The replacement feature </w:t>
            </w:r>
            <w:r w:rsidR="00B24537" w:rsidRPr="001C0478">
              <w:rPr>
                <w:noProof/>
              </w:rPr>
              <w:t xml:space="preserve">does not work </w:t>
            </w:r>
            <w:r w:rsidR="00660D84" w:rsidRPr="001C0478">
              <w:rPr>
                <w:noProof/>
              </w:rPr>
              <w:t>during mobility with NS-AoS.</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1C0478" w:rsidRDefault="00A105A0">
            <w:pPr>
              <w:pStyle w:val="CRCoverPage"/>
              <w:spacing w:after="0"/>
              <w:ind w:left="100"/>
              <w:rPr>
                <w:noProof/>
              </w:rPr>
            </w:pPr>
            <w:r w:rsidRPr="001C0478">
              <w:rPr>
                <w:noProof/>
              </w:rPr>
              <w:t>5.15.19</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3D240658" w:rsidR="001E41F3" w:rsidRPr="001C0478" w:rsidRDefault="00145D43">
            <w:pPr>
              <w:pStyle w:val="CRCoverPage"/>
              <w:spacing w:after="0"/>
              <w:ind w:left="99"/>
              <w:rPr>
                <w:noProof/>
              </w:rPr>
            </w:pPr>
            <w:r w:rsidRPr="001C0478">
              <w:rPr>
                <w:noProof/>
              </w:rPr>
              <w:t xml:space="preserve">TS/TR ...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199B822" w14:textId="77777777" w:rsidR="003B0E1C" w:rsidRPr="001C0478" w:rsidRDefault="003B0E1C" w:rsidP="003B0E1C">
      <w:pPr>
        <w:pStyle w:val="Heading3"/>
      </w:pPr>
      <w:bookmarkStart w:id="2" w:name="_Toc153798853"/>
      <w:r w:rsidRPr="001C0478">
        <w:t>5.15.19</w:t>
      </w:r>
      <w:r w:rsidRPr="001C0478">
        <w:tab/>
        <w:t>Support of Network Slice Replacement</w:t>
      </w:r>
      <w:bookmarkEnd w:id="2"/>
    </w:p>
    <w:p w14:paraId="1139CF84" w14:textId="77777777" w:rsidR="003B0E1C" w:rsidRPr="001C0478" w:rsidRDefault="003B0E1C" w:rsidP="003B0E1C">
      <w:r w:rsidRPr="001C0478">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Pr="001C0478" w:rsidRDefault="003B0E1C" w:rsidP="003B0E1C">
      <w:pPr>
        <w:pStyle w:val="B1"/>
      </w:pPr>
      <w:r w:rsidRPr="001C0478">
        <w:t>-</w:t>
      </w:r>
      <w:r w:rsidRPr="001C0478">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Pr="001C0478" w:rsidRDefault="003B0E1C" w:rsidP="003B0E1C">
      <w:pPr>
        <w:pStyle w:val="B1"/>
      </w:pPr>
      <w:r w:rsidRPr="001C0478">
        <w:t>-</w:t>
      </w:r>
      <w:r w:rsidRPr="001C0478">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Pr="001C0478" w:rsidRDefault="003B0E1C" w:rsidP="003B0E1C">
      <w:pPr>
        <w:pStyle w:val="B1"/>
      </w:pPr>
      <w:r w:rsidRPr="001C0478">
        <w:t>-</w:t>
      </w:r>
      <w:r w:rsidRPr="001C0478">
        <w:tab/>
        <w:t>The OAM sends notification to AMF when an S-NSSAI becomes unavailable or congested (and also when this S-NSSAI becomes available again) and provides the Alternative S-NSSAI to AMF.</w:t>
      </w:r>
    </w:p>
    <w:p w14:paraId="3E17D2FA" w14:textId="4B11CC45" w:rsidR="003B0E1C" w:rsidDel="000F09C4" w:rsidRDefault="003B0E1C" w:rsidP="003B0E1C">
      <w:pPr>
        <w:rPr>
          <w:del w:id="3" w:author="SAM3" w:date="2024-01-25T22:27:00Z"/>
        </w:rPr>
      </w:pPr>
      <w:r w:rsidRPr="001C0478">
        <w:t>The network slice associated with the Alternative S-NSSAI is assumed in this specification to have NS-</w:t>
      </w:r>
      <w:proofErr w:type="spellStart"/>
      <w:r w:rsidRPr="001C0478">
        <w:t>AoS</w:t>
      </w:r>
      <w:proofErr w:type="spellEnd"/>
      <w:r w:rsidRPr="001C0478">
        <w:t xml:space="preserve"> to be covering at least the NS-</w:t>
      </w:r>
      <w:proofErr w:type="spellStart"/>
      <w:r w:rsidRPr="001C0478">
        <w:t>AoS</w:t>
      </w:r>
      <w:proofErr w:type="spellEnd"/>
      <w:r w:rsidRPr="001C0478">
        <w:t xml:space="preserve"> of the replaced network slice.</w:t>
      </w:r>
      <w:ins w:id="4" w:author="PeterH" w:date="2024-01-08T11:28:00Z">
        <w:r w:rsidR="006A6632" w:rsidRPr="001C0478">
          <w:t xml:space="preserve"> </w:t>
        </w:r>
        <w:bookmarkStart w:id="5" w:name="_Hlk155617095"/>
        <w:r w:rsidR="006A6632" w:rsidRPr="001C0478">
          <w:t xml:space="preserve">If the UE moves </w:t>
        </w:r>
      </w:ins>
      <w:ins w:id="6" w:author="PeterH" w:date="2024-01-22T13:40:00Z">
        <w:r w:rsidR="00B37D39" w:rsidRPr="001C0478">
          <w:t xml:space="preserve">to a </w:t>
        </w:r>
      </w:ins>
      <w:ins w:id="7" w:author="Nokia" w:date="2024-01-25T10:36:00Z">
        <w:r w:rsidR="00BA32C3" w:rsidRPr="001C0478">
          <w:t>cell</w:t>
        </w:r>
      </w:ins>
      <w:ins w:id="8" w:author="Ericsson2" w:date="2024-01-25T10:30:00Z">
        <w:r w:rsidR="003C2889" w:rsidRPr="001C0478">
          <w:t xml:space="preserve"> </w:t>
        </w:r>
      </w:ins>
      <w:ins w:id="9" w:author="PeterH" w:date="2024-01-22T13:40:00Z">
        <w:r w:rsidR="00B37D39" w:rsidRPr="001C0478">
          <w:t xml:space="preserve">where the </w:t>
        </w:r>
      </w:ins>
      <w:ins w:id="10" w:author="PeterH" w:date="2024-01-08T11:28:00Z">
        <w:r w:rsidR="006A6632" w:rsidRPr="001C0478">
          <w:t>replaced S-NSSAI</w:t>
        </w:r>
      </w:ins>
      <w:ins w:id="11" w:author="PeterH" w:date="2024-01-22T13:40:00Z">
        <w:r w:rsidR="00B37D39" w:rsidRPr="001C0478">
          <w:t xml:space="preserve"> is not supported</w:t>
        </w:r>
      </w:ins>
      <w:ins w:id="12" w:author="PeterH" w:date="2024-01-08T11:28:00Z">
        <w:r w:rsidR="006A6632" w:rsidRPr="001C0478">
          <w:t>, but still within the NS-</w:t>
        </w:r>
        <w:proofErr w:type="spellStart"/>
        <w:r w:rsidR="006A6632" w:rsidRPr="001C0478">
          <w:t>AoS</w:t>
        </w:r>
        <w:proofErr w:type="spellEnd"/>
        <w:r w:rsidR="006A6632" w:rsidRPr="001C0478">
          <w:t xml:space="preserve"> of the Alternative S-NSSAI, the </w:t>
        </w:r>
      </w:ins>
      <w:bookmarkEnd w:id="5"/>
      <w:ins w:id="13" w:author="Ericsson" w:date="2024-01-08T14:38:00Z">
        <w:r w:rsidR="00B35F92" w:rsidRPr="001C0478">
          <w:t>AMF</w:t>
        </w:r>
        <w:r w:rsidR="0029648D" w:rsidRPr="001C0478">
          <w:t xml:space="preserve"> </w:t>
        </w:r>
      </w:ins>
      <w:ins w:id="14" w:author="Nokia" w:date="2024-01-25T10:37:00Z">
        <w:r w:rsidR="00BA32C3" w:rsidRPr="001C0478">
          <w:t xml:space="preserve">removes the replaced S-NSSAI from the Allowed NSSAI (if the S-NSSAI was in the </w:t>
        </w:r>
      </w:ins>
      <w:ins w:id="15" w:author="Myungjune@LGE_r07" w:date="2024-01-25T20:40:00Z">
        <w:r w:rsidR="00B673D8" w:rsidRPr="001C0478">
          <w:t>A</w:t>
        </w:r>
      </w:ins>
      <w:ins w:id="16" w:author="Nokia" w:date="2024-01-25T10:37:00Z">
        <w:r w:rsidR="00BA32C3" w:rsidRPr="001C0478">
          <w:t>llowed NSSAI) and from</w:t>
        </w:r>
      </w:ins>
      <w:ins w:id="17" w:author="Nokia" w:date="2024-01-25T10:38:00Z">
        <w:r w:rsidR="00BA32C3" w:rsidRPr="001C0478">
          <w:t xml:space="preserve"> the Partially Allowed NSSAI (if the UE moves out of the RA also)</w:t>
        </w:r>
      </w:ins>
      <w:ins w:id="18" w:author="Myungjune@LGE_r07" w:date="2024-01-25T20:43:00Z">
        <w:r w:rsidR="00B673D8" w:rsidRPr="001C0478">
          <w:t>.</w:t>
        </w:r>
      </w:ins>
    </w:p>
    <w:p w14:paraId="5636BD4C" w14:textId="4A732609" w:rsidR="000F09C4" w:rsidRPr="001C0478" w:rsidRDefault="000F09C4" w:rsidP="003B0E1C">
      <w:pPr>
        <w:rPr>
          <w:ins w:id="19" w:author="Nokia" w:date="2024-02-06T14:53:00Z"/>
        </w:rPr>
      </w:pPr>
      <w:ins w:id="20" w:author="Nokia" w:date="2024-02-06T14:53:00Z">
        <w:r w:rsidRPr="000F09C4">
          <w:rPr>
            <w:highlight w:val="yellow"/>
            <w:rPrChange w:id="21" w:author="Nokia" w:date="2024-02-06T14:53:00Z">
              <w:rPr/>
            </w:rPrChange>
          </w:rPr>
          <w:t>If the UE moves outside the NS-</w:t>
        </w:r>
        <w:proofErr w:type="spellStart"/>
        <w:r w:rsidRPr="000F09C4">
          <w:rPr>
            <w:highlight w:val="yellow"/>
            <w:rPrChange w:id="22" w:author="Nokia" w:date="2024-02-06T14:53:00Z">
              <w:rPr/>
            </w:rPrChange>
          </w:rPr>
          <w:t>AoS</w:t>
        </w:r>
        <w:proofErr w:type="spellEnd"/>
        <w:r w:rsidRPr="000F09C4">
          <w:rPr>
            <w:highlight w:val="yellow"/>
            <w:rPrChange w:id="23" w:author="Nokia" w:date="2024-02-06T14:53:00Z">
              <w:rPr/>
            </w:rPrChange>
          </w:rPr>
          <w:t xml:space="preserve"> of the replaced S-NSSAI, the PDU session associated with the Alternative S-NSS</w:t>
        </w:r>
        <w:r w:rsidRPr="004F09C2">
          <w:rPr>
            <w:highlight w:val="yellow"/>
            <w:rPrChange w:id="24" w:author="Nokia" w:date="2024-02-13T15:46:00Z">
              <w:rPr/>
            </w:rPrChange>
          </w:rPr>
          <w:t>AI and the replaced S-NSSAI is deactivated as per area restriction for the replaced S-NSSAI</w:t>
        </w:r>
      </w:ins>
      <w:ins w:id="25" w:author="Nokia" w:date="2024-02-13T15:46:00Z">
        <w:r w:rsidR="004F09C2" w:rsidRPr="004F09C2">
          <w:rPr>
            <w:highlight w:val="yellow"/>
            <w:rPrChange w:id="26" w:author="Nokia" w:date="2024-02-13T15:46:00Z">
              <w:rPr/>
            </w:rPrChange>
          </w:rPr>
          <w:t xml:space="preserve"> specified in clauses 5.15.17 and 5.15.18</w:t>
        </w:r>
      </w:ins>
    </w:p>
    <w:p w14:paraId="33058E99" w14:textId="77777777" w:rsidR="003B0E1C" w:rsidRPr="001C0478" w:rsidRDefault="003B0E1C" w:rsidP="003B0E1C">
      <w:pPr>
        <w:pStyle w:val="NO"/>
      </w:pPr>
      <w:r w:rsidRPr="001C0478">
        <w:t>NOTE 1:</w:t>
      </w:r>
      <w:r w:rsidRPr="001C0478">
        <w:tab/>
        <w:t xml:space="preserve">It is recommended to use a network slice associated with the Alternative S-NSSAI that </w:t>
      </w:r>
      <w:proofErr w:type="gramStart"/>
      <w:r w:rsidRPr="001C0478">
        <w:t>is able to</w:t>
      </w:r>
      <w:proofErr w:type="gramEnd"/>
      <w:r w:rsidRPr="001C0478">
        <w:t xml:space="preserve"> support requirements for the services that the replaced network slice supports.</w:t>
      </w:r>
    </w:p>
    <w:p w14:paraId="773C4BE3" w14:textId="0D84FB60" w:rsidR="003B0E1C" w:rsidRPr="001C0478" w:rsidDel="000F09C4" w:rsidRDefault="003B0E1C" w:rsidP="001C0478">
      <w:pPr>
        <w:pStyle w:val="NO"/>
        <w:rPr>
          <w:del w:id="27" w:author="Nokia" w:date="2024-02-06T14:53:00Z"/>
        </w:rPr>
      </w:pPr>
      <w:del w:id="28" w:author="Nokia" w:date="2024-02-06T14:53:00Z">
        <w:r w:rsidRPr="001C0478" w:rsidDel="000F09C4">
          <w:delText>NOTE 2:</w:delText>
        </w:r>
        <w:r w:rsidRPr="001C0478" w:rsidDel="000F09C4">
          <w:tab/>
          <w:delTex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delText>
        </w:r>
      </w:del>
    </w:p>
    <w:p w14:paraId="5F38282B" w14:textId="77777777" w:rsidR="003B0E1C" w:rsidRPr="001C0478" w:rsidRDefault="003B0E1C" w:rsidP="003B0E1C">
      <w:r w:rsidRPr="001C0478">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Pr="001C0478" w:rsidRDefault="003B0E1C" w:rsidP="003B0E1C">
      <w:pPr>
        <w:pStyle w:val="NO"/>
      </w:pPr>
      <w:r w:rsidRPr="001C0478">
        <w:t>NOTE 3:</w:t>
      </w:r>
      <w:r w:rsidRPr="001C0478">
        <w:tab/>
        <w:t>It is recommended that, the operator configures to use only one option, i.e. OAM, PCF or NSSF, for determining an Alternative S-NSSAI and triggering the Network Slice Replacement for S-NSSAI.</w:t>
      </w:r>
    </w:p>
    <w:p w14:paraId="5F9A1F43" w14:textId="77777777" w:rsidR="003B0E1C" w:rsidRPr="001C0478" w:rsidRDefault="003B0E1C" w:rsidP="003B0E1C">
      <w:r w:rsidRPr="001C0478">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Pr="001C0478" w:rsidRDefault="003B0E1C" w:rsidP="003B0E1C">
      <w:r w:rsidRPr="001C0478">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Pr="001C0478" w:rsidRDefault="003B0E1C" w:rsidP="003B0E1C">
      <w:r w:rsidRPr="001C0478">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Pr="001C0478" w:rsidRDefault="003B0E1C" w:rsidP="003B0E1C">
      <w:pPr>
        <w:pStyle w:val="B1"/>
      </w:pPr>
      <w:r w:rsidRPr="001C0478">
        <w:lastRenderedPageBreak/>
        <w:t>-</w:t>
      </w:r>
      <w:r w:rsidRPr="001C0478">
        <w:tab/>
        <w:t>for non-roaming UEs, the AMF provides the mapping of the S-NSSAI to the Alternative S-NSSAI to the UE.</w:t>
      </w:r>
    </w:p>
    <w:p w14:paraId="28641B43" w14:textId="77777777" w:rsidR="003B0E1C" w:rsidRPr="001C0478" w:rsidRDefault="003B0E1C" w:rsidP="003B0E1C">
      <w:pPr>
        <w:pStyle w:val="NO"/>
      </w:pPr>
      <w:r w:rsidRPr="001C0478">
        <w:t>NOTE 4:</w:t>
      </w:r>
      <w:r w:rsidRPr="001C0478">
        <w:tab/>
        <w:t>In the non-roaming case, the Alternative S-NSSAI does not have to be a Subscribed S-NSSAIs, as the replaced S-NSSAI is always a subscribed S-NSSAI.</w:t>
      </w:r>
    </w:p>
    <w:p w14:paraId="237698CE" w14:textId="77777777" w:rsidR="003B0E1C" w:rsidRPr="001C0478" w:rsidRDefault="003B0E1C" w:rsidP="003B0E1C">
      <w:pPr>
        <w:pStyle w:val="B1"/>
      </w:pPr>
      <w:r w:rsidRPr="001C0478">
        <w:t>-</w:t>
      </w:r>
      <w:r w:rsidRPr="001C0478">
        <w:tab/>
        <w:t>for roaming UEs when the VPLMN S-NSSAI has to be replaced by a VPLMN Alternative S-NSSAI, the AMF provides the mapping of the VPLMN S-NSSAI to the Alternative VPLMN S-NSSAI to the UE.</w:t>
      </w:r>
    </w:p>
    <w:p w14:paraId="17D0EAE9" w14:textId="77777777" w:rsidR="003B0E1C" w:rsidRPr="001C0478" w:rsidRDefault="003B0E1C" w:rsidP="003B0E1C">
      <w:pPr>
        <w:pStyle w:val="B1"/>
      </w:pPr>
      <w:r w:rsidRPr="001C0478">
        <w:t>-</w:t>
      </w:r>
      <w:r w:rsidRPr="001C0478">
        <w:tab/>
        <w:t>for roaming UEs when the HPLMN S-NSSAI has to be replaced by an Alternative HPLMN S-NSSAI, the AMF provides the mapping of the HPLMN S-NSSAI to the Alternative HPLMN S-NSSAI to the UE.</w:t>
      </w:r>
    </w:p>
    <w:p w14:paraId="44D0987A" w14:textId="77777777" w:rsidR="003B0E1C" w:rsidRPr="001C0478" w:rsidRDefault="003B0E1C" w:rsidP="003B0E1C">
      <w:pPr>
        <w:pStyle w:val="NO"/>
      </w:pPr>
      <w:r w:rsidRPr="001C0478">
        <w:t>NOTE 5:</w:t>
      </w:r>
      <w:r w:rsidRPr="001C0478">
        <w:tab/>
        <w:t>In the roaming cases, the Alternative HPLMN S-NSSAI does not have to be one of the Subscribed S-NSSAIs as the replaced HPLMN S-NSSAI is always part of the Subscribed S-NSSAIs.</w:t>
      </w:r>
    </w:p>
    <w:p w14:paraId="6109B351" w14:textId="77777777" w:rsidR="00B2354F" w:rsidRPr="001C0478" w:rsidRDefault="00B2354F" w:rsidP="00B2354F">
      <w:pPr>
        <w:rPr>
          <w:ins w:id="29" w:author="SAM3" w:date="2024-01-25T22:28:00Z"/>
        </w:rPr>
      </w:pPr>
      <w:ins w:id="30" w:author="SAM3" w:date="2024-01-25T22:35:00Z">
        <w:r w:rsidRPr="001C0478">
          <w:t xml:space="preserve">If the replaced S-NSSAI cannot be kept in the Allowed NSSAI or Partially Allowed NSSAI, the AMF additionally removes the Alternative S-NSSAI from the Allowed NSSAI </w:t>
        </w:r>
      </w:ins>
      <w:ins w:id="31" w:author="Huawei-zfq02" w:date="2024-01-25T22:24:00Z">
        <w:r w:rsidRPr="001C0478">
          <w:t xml:space="preserve">or Partially Allowed </w:t>
        </w:r>
        <w:r w:rsidRPr="00D922EC">
          <w:t>NSSAI</w:t>
        </w:r>
        <w:r w:rsidRPr="001C0478">
          <w:t xml:space="preserve"> </w:t>
        </w:r>
      </w:ins>
      <w:ins w:id="32" w:author="SAM3" w:date="2024-01-25T22:35:00Z">
        <w:r w:rsidRPr="001C0478">
          <w:t>if the Alternative S-NSSAI is only used for Network Slice Replacement.</w:t>
        </w:r>
      </w:ins>
    </w:p>
    <w:p w14:paraId="43AC41CA" w14:textId="44A9D537" w:rsidR="00A770F2" w:rsidRPr="001C0478" w:rsidRDefault="001829F0" w:rsidP="00D22B95">
      <w:pPr>
        <w:rPr>
          <w:ins w:id="33" w:author="Ericsson2" w:date="2024-01-25T10:31:00Z"/>
        </w:rPr>
      </w:pPr>
      <w:ins w:id="34" w:author="Ericsson2" w:date="2024-01-25T10:35:00Z">
        <w:r w:rsidRPr="001C0478">
          <w:t xml:space="preserve">At mobility between AMFs the new AMF receives the Alternative S-NSSAI and the mapping of the replaced S-NSSAI to the Alternative S-NSSAI in the UE context if </w:t>
        </w:r>
      </w:ins>
      <w:ins w:id="35" w:author="Myungjune@LGE_r07" w:date="2024-01-25T20:46:00Z">
        <w:r w:rsidR="00B673D8" w:rsidRPr="001C0478">
          <w:t xml:space="preserve">old AMF provided </w:t>
        </w:r>
      </w:ins>
      <w:ins w:id="36" w:author="Myungjune@LGE_r07" w:date="2024-01-25T20:49:00Z">
        <w:r w:rsidR="00B673D8" w:rsidRPr="001C0478">
          <w:t xml:space="preserve">the mapping of the replaced S-NSSAI to the </w:t>
        </w:r>
      </w:ins>
      <w:ins w:id="37" w:author="Myungjune@LGE_r07" w:date="2024-01-25T20:46:00Z">
        <w:r w:rsidR="00B673D8" w:rsidRPr="001C0478">
          <w:t>Alternative S-NSSAI t</w:t>
        </w:r>
      </w:ins>
      <w:ins w:id="38" w:author="Myungjune@LGE_r07" w:date="2024-01-25T20:47:00Z">
        <w:r w:rsidR="00B673D8" w:rsidRPr="001C0478">
          <w:t>o the UE</w:t>
        </w:r>
      </w:ins>
      <w:ins w:id="39" w:author="Ericsson2" w:date="2024-01-25T10:35:00Z">
        <w:r w:rsidRPr="001C0478">
          <w:t xml:space="preserve">. </w:t>
        </w:r>
        <w:bookmarkStart w:id="40" w:name="_Hlk157090607"/>
        <w:r w:rsidRPr="001C0478">
          <w:t xml:space="preserve">When a S-NSSAI is subject to </w:t>
        </w:r>
      </w:ins>
      <w:ins w:id="41" w:author="Lenovo-03" w:date="2024-01-25T12:06:00Z">
        <w:r w:rsidR="004C140E" w:rsidRPr="001C0478">
          <w:t>N</w:t>
        </w:r>
      </w:ins>
      <w:ins w:id="42" w:author="Ericsson2" w:date="2024-01-25T10:35:00Z">
        <w:r w:rsidRPr="001C0478">
          <w:t xml:space="preserve">etwork </w:t>
        </w:r>
      </w:ins>
      <w:ins w:id="43" w:author="Myungjune@LGE_r07" w:date="2024-01-25T20:47:00Z">
        <w:r w:rsidR="00B673D8" w:rsidRPr="001C0478">
          <w:t>S</w:t>
        </w:r>
      </w:ins>
      <w:ins w:id="44" w:author="Ericsson2" w:date="2024-01-25T10:35:00Z">
        <w:r w:rsidRPr="001C0478">
          <w:t xml:space="preserve">lice </w:t>
        </w:r>
      </w:ins>
      <w:ins w:id="45" w:author="Lenovo-03" w:date="2024-01-25T12:06:00Z">
        <w:r w:rsidR="004C140E" w:rsidRPr="001C0478">
          <w:t>R</w:t>
        </w:r>
      </w:ins>
      <w:ins w:id="46" w:author="Ericsson2" w:date="2024-01-25T10:35:00Z">
        <w:r w:rsidRPr="001C0478">
          <w:t xml:space="preserve">eplacement, the </w:t>
        </w:r>
      </w:ins>
      <w:ins w:id="47" w:author="Lenovo-03" w:date="2024-01-25T12:02:00Z">
        <w:r w:rsidR="004C140E" w:rsidRPr="001C0478">
          <w:t xml:space="preserve">new </w:t>
        </w:r>
      </w:ins>
      <w:ins w:id="48" w:author="Ericsson2" w:date="2024-01-25T10:35:00Z">
        <w:r w:rsidRPr="001C0478">
          <w:t>AMF updates the UE which miss</w:t>
        </w:r>
      </w:ins>
      <w:ins w:id="49" w:author="Lenovo-03" w:date="2024-01-25T12:04:00Z">
        <w:r w:rsidR="004C140E" w:rsidRPr="001C0478">
          <w:t>es</w:t>
        </w:r>
      </w:ins>
      <w:ins w:id="50" w:author="Ericsson2" w:date="2024-01-25T10:35:00Z">
        <w:r w:rsidRPr="001C0478">
          <w:t xml:space="preserve"> </w:t>
        </w:r>
      </w:ins>
      <w:ins w:id="51" w:author="Ericsson2" w:date="2024-01-25T10:36:00Z">
        <w:r w:rsidR="006D571F" w:rsidRPr="001C0478">
          <w:t>t</w:t>
        </w:r>
      </w:ins>
      <w:ins w:id="52" w:author="Ericsson2" w:date="2024-01-25T10:35:00Z">
        <w:r w:rsidRPr="001C0478">
          <w:t xml:space="preserve">he mapping of the replaced S-NSSAI to the Alternative S-NSSAI </w:t>
        </w:r>
      </w:ins>
      <w:ins w:id="53" w:author="Ericsson2" w:date="2024-01-25T15:55:00Z">
        <w:r w:rsidR="008A5826" w:rsidRPr="001C0478">
          <w:t xml:space="preserve">e.g. </w:t>
        </w:r>
      </w:ins>
      <w:ins w:id="54" w:author="Huawei-zfq02" w:date="2024-01-25T22:19:00Z">
        <w:r w:rsidR="00877DC8" w:rsidRPr="001C0478">
          <w:t xml:space="preserve">due to no mapping information </w:t>
        </w:r>
      </w:ins>
      <w:ins w:id="55" w:author="Ericsson2" w:date="2024-01-25T10:35:00Z">
        <w:r w:rsidRPr="001C0478">
          <w:t>in the received UE context.</w:t>
        </w:r>
      </w:ins>
      <w:bookmarkEnd w:id="40"/>
    </w:p>
    <w:p w14:paraId="11766421" w14:textId="091995FF" w:rsidR="003B0E1C" w:rsidRPr="001C0478" w:rsidRDefault="003B0E1C" w:rsidP="003B0E1C">
      <w:r w:rsidRPr="001C0478">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Pr="001C0478" w:rsidRDefault="003B0E1C" w:rsidP="003B0E1C">
      <w:pPr>
        <w:pStyle w:val="NO"/>
      </w:pPr>
      <w:r w:rsidRPr="001C0478">
        <w:t>NOTE 6:</w:t>
      </w:r>
      <w:r w:rsidRPr="001C0478">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Pr="001C0478" w:rsidRDefault="003B0E1C" w:rsidP="003B0E1C">
      <w:r w:rsidRPr="001C0478">
        <w:t>During a new PDU Session establishment procedure for a S-NSSAI,</w:t>
      </w:r>
    </w:p>
    <w:p w14:paraId="165DB15F" w14:textId="77777777" w:rsidR="003B0E1C" w:rsidRPr="001C0478" w:rsidRDefault="003B0E1C" w:rsidP="003B0E1C">
      <w:pPr>
        <w:pStyle w:val="B1"/>
      </w:pPr>
      <w:r w:rsidRPr="001C0478">
        <w:t>-</w:t>
      </w:r>
      <w:r w:rsidRPr="001C0478">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rsidRPr="001C0478">
        <w:t>Nsmf_PDUSession_CreateSMContext</w:t>
      </w:r>
      <w:proofErr w:type="spellEnd"/>
      <w:r w:rsidRPr="001C0478">
        <w:t xml:space="preserve"> service operation.</w:t>
      </w:r>
    </w:p>
    <w:p w14:paraId="236A4D40" w14:textId="77777777" w:rsidR="003B0E1C" w:rsidRPr="001C0478" w:rsidRDefault="003B0E1C" w:rsidP="003B0E1C">
      <w:pPr>
        <w:pStyle w:val="B1"/>
      </w:pPr>
      <w:r w:rsidRPr="001C0478">
        <w:t>-</w:t>
      </w:r>
      <w:r w:rsidRPr="001C0478">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rsidRPr="001C0478">
        <w:t>Nsmf_PDUSession_CreateSMContext</w:t>
      </w:r>
      <w:proofErr w:type="spellEnd"/>
      <w:r w:rsidRPr="001C0478">
        <w:t xml:space="preserve"> service operation.</w:t>
      </w:r>
    </w:p>
    <w:p w14:paraId="40224B85" w14:textId="77777777" w:rsidR="003B0E1C" w:rsidRPr="001C0478" w:rsidRDefault="003B0E1C" w:rsidP="003B0E1C">
      <w:r w:rsidRPr="001C0478">
        <w:t>The SMF proceeds with the PDU Session establishment using the Alternative S-NSSAI. The SMF sends the Alternative S-NSSAI to NG-RAN in N2 SM information and to UE in PDU Session Establishment Accept message.</w:t>
      </w:r>
    </w:p>
    <w:p w14:paraId="7EB7FACA" w14:textId="77777777" w:rsidR="003B0E1C" w:rsidRPr="001C0478" w:rsidRDefault="003B0E1C" w:rsidP="003B0E1C">
      <w:r w:rsidRPr="001C0478">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1C0478">
        <w:t>Nsmf_PDUSession_UpdateSMContext</w:t>
      </w:r>
      <w:proofErr w:type="spellEnd"/>
      <w:r w:rsidRPr="001C0478">
        <w:t xml:space="preserve"> service operation, that the PDU Session is to be transferred to Alternative S-NSSAI and includes the Alternative S-NSSAI as follows (see details in clause 4.3.3 of TS 23.502 [3]):</w:t>
      </w:r>
    </w:p>
    <w:p w14:paraId="731D108A" w14:textId="77777777" w:rsidR="003B0E1C" w:rsidRPr="001C0478" w:rsidRDefault="003B0E1C" w:rsidP="003B0E1C">
      <w:pPr>
        <w:pStyle w:val="B1"/>
      </w:pPr>
      <w:r w:rsidRPr="001C0478">
        <w:t>-</w:t>
      </w:r>
      <w:r w:rsidRPr="001C0478">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Pr="001C0478" w:rsidRDefault="003B0E1C" w:rsidP="003B0E1C">
      <w:pPr>
        <w:pStyle w:val="B1"/>
      </w:pPr>
      <w:r w:rsidRPr="001C0478">
        <w:lastRenderedPageBreak/>
        <w:t>-</w:t>
      </w:r>
      <w:r w:rsidRPr="001C0478">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Pr="001C0478" w:rsidRDefault="003B0E1C" w:rsidP="003B0E1C">
      <w:r w:rsidRPr="001C0478">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Pr="001C0478" w:rsidRDefault="003B0E1C" w:rsidP="003B0E1C">
      <w:r w:rsidRPr="001C0478">
        <w:t xml:space="preserve">If there is an existing PDU Session associated with the Alternative S-NSSAI, the AMF updates the SMF(s) of the PDU Session(s), by </w:t>
      </w:r>
      <w:proofErr w:type="spellStart"/>
      <w:r w:rsidRPr="001C0478">
        <w:t>Nsmf_PDUSession_UpdateSMContext</w:t>
      </w:r>
      <w:proofErr w:type="spellEnd"/>
      <w:r w:rsidRPr="001C0478">
        <w:t xml:space="preserve"> service operation, causing the PDU Session to be transferred to the S-NSSAI. The event trigger in SMF for interacting with PCF is described in clause 6.1.3.5 of TS 23.503 [45].</w:t>
      </w:r>
    </w:p>
    <w:p w14:paraId="1FD58F92" w14:textId="77777777" w:rsidR="003B0E1C" w:rsidRPr="001C0478" w:rsidRDefault="003B0E1C" w:rsidP="003B0E1C">
      <w:r w:rsidRPr="001C0478">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1C0478" w:rsidRDefault="003B0E1C" w:rsidP="003B0E1C">
      <w:bookmarkStart w:id="56" w:name="_CR5_15_20"/>
      <w:bookmarkEnd w:id="56"/>
      <w:r w:rsidRPr="001C0478">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1C0478"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1C643" w14:textId="77777777" w:rsidR="00230B8C" w:rsidRDefault="00230B8C">
      <w:r>
        <w:separator/>
      </w:r>
    </w:p>
  </w:endnote>
  <w:endnote w:type="continuationSeparator" w:id="0">
    <w:p w14:paraId="49773A52" w14:textId="77777777" w:rsidR="00230B8C" w:rsidRDefault="00230B8C">
      <w:r>
        <w:continuationSeparator/>
      </w:r>
    </w:p>
  </w:endnote>
  <w:endnote w:type="continuationNotice" w:id="1">
    <w:p w14:paraId="298DEBA9" w14:textId="77777777" w:rsidR="00230B8C" w:rsidRDefault="00230B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1570" w14:textId="77777777" w:rsidR="00230B8C" w:rsidRDefault="00230B8C">
      <w:r>
        <w:separator/>
      </w:r>
    </w:p>
  </w:footnote>
  <w:footnote w:type="continuationSeparator" w:id="0">
    <w:p w14:paraId="30E33E5B" w14:textId="77777777" w:rsidR="00230B8C" w:rsidRDefault="00230B8C">
      <w:r>
        <w:continuationSeparator/>
      </w:r>
    </w:p>
  </w:footnote>
  <w:footnote w:type="continuationNotice" w:id="1">
    <w:p w14:paraId="4C147B77" w14:textId="77777777" w:rsidR="00230B8C" w:rsidRDefault="00230B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11"/>
  </w:num>
  <w:num w:numId="2" w16cid:durableId="902331164">
    <w:abstractNumId w:val="4"/>
  </w:num>
  <w:num w:numId="3" w16cid:durableId="559169712">
    <w:abstractNumId w:val="7"/>
  </w:num>
  <w:num w:numId="4" w16cid:durableId="573247051">
    <w:abstractNumId w:val="20"/>
  </w:num>
  <w:num w:numId="5" w16cid:durableId="239410294">
    <w:abstractNumId w:val="9"/>
  </w:num>
  <w:num w:numId="6" w16cid:durableId="2019037884">
    <w:abstractNumId w:val="5"/>
  </w:num>
  <w:num w:numId="7" w16cid:durableId="23599080">
    <w:abstractNumId w:val="2"/>
  </w:num>
  <w:num w:numId="8" w16cid:durableId="336737583">
    <w:abstractNumId w:val="17"/>
  </w:num>
  <w:num w:numId="9" w16cid:durableId="122235691">
    <w:abstractNumId w:val="12"/>
  </w:num>
  <w:num w:numId="10" w16cid:durableId="401634424">
    <w:abstractNumId w:val="21"/>
  </w:num>
  <w:num w:numId="11" w16cid:durableId="1179735554">
    <w:abstractNumId w:val="10"/>
  </w:num>
  <w:num w:numId="12" w16cid:durableId="688025616">
    <w:abstractNumId w:val="18"/>
  </w:num>
  <w:num w:numId="13" w16cid:durableId="2111854016">
    <w:abstractNumId w:val="6"/>
  </w:num>
  <w:num w:numId="14" w16cid:durableId="1318608128">
    <w:abstractNumId w:val="1"/>
  </w:num>
  <w:num w:numId="15" w16cid:durableId="1811825467">
    <w:abstractNumId w:val="15"/>
  </w:num>
  <w:num w:numId="16" w16cid:durableId="551893835">
    <w:abstractNumId w:val="14"/>
  </w:num>
  <w:num w:numId="17" w16cid:durableId="863054763">
    <w:abstractNumId w:val="16"/>
  </w:num>
  <w:num w:numId="18" w16cid:durableId="1171794158">
    <w:abstractNumId w:val="3"/>
  </w:num>
  <w:num w:numId="19" w16cid:durableId="1703088431">
    <w:abstractNumId w:val="8"/>
  </w:num>
  <w:num w:numId="20" w16cid:durableId="1924413574">
    <w:abstractNumId w:val="19"/>
  </w:num>
  <w:num w:numId="21" w16cid:durableId="448939313">
    <w:abstractNumId w:val="22"/>
  </w:num>
  <w:num w:numId="22" w16cid:durableId="523634562">
    <w:abstractNumId w:val="0"/>
  </w:num>
  <w:num w:numId="23" w16cid:durableId="21250757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3">
    <w15:presenceInfo w15:providerId="None" w15:userId="SAM3"/>
  </w15:person>
  <w15:person w15:author="PeterH">
    <w15:presenceInfo w15:providerId="None" w15:userId="PeterH"/>
  </w15:person>
  <w15:person w15:author="Nokia">
    <w15:presenceInfo w15:providerId="None" w15:userId="Nokia"/>
  </w15:person>
  <w15:person w15:author="Ericsson2">
    <w15:presenceInfo w15:providerId="None" w15:userId="Ericsson2"/>
  </w15:person>
  <w15:person w15:author="Ericsson">
    <w15:presenceInfo w15:providerId="None" w15:userId="Ericsson"/>
  </w15:person>
  <w15:person w15:author="Myungjune@LGE_r07">
    <w15:presenceInfo w15:providerId="None" w15:userId="Myungjune@LGE_r07"/>
  </w15:person>
  <w15:person w15:author="Huawei-zfq02">
    <w15:presenceInfo w15:providerId="None" w15:userId="Huawei-zfq02"/>
  </w15:person>
  <w15:person w15:author="Lenovo-03">
    <w15:presenceInfo w15:providerId="None" w15:userId="Lenov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09C4"/>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16FD"/>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2D9C"/>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09C2"/>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4EC"/>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1E17"/>
    <w:rsid w:val="006E21FB"/>
    <w:rsid w:val="006E5097"/>
    <w:rsid w:val="006E5AA5"/>
    <w:rsid w:val="006E641E"/>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24465"/>
    <w:rsid w:val="0073105D"/>
    <w:rsid w:val="0073280E"/>
    <w:rsid w:val="007469D2"/>
    <w:rsid w:val="00747203"/>
    <w:rsid w:val="007500B8"/>
    <w:rsid w:val="00750735"/>
    <w:rsid w:val="00750D13"/>
    <w:rsid w:val="00755703"/>
    <w:rsid w:val="00761D81"/>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4E7A"/>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A582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501"/>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5C83"/>
    <w:rsid w:val="00DA093E"/>
    <w:rsid w:val="00DA0AA9"/>
    <w:rsid w:val="00DA535F"/>
    <w:rsid w:val="00DA5D0A"/>
    <w:rsid w:val="00DA7E12"/>
    <w:rsid w:val="00DB018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12"/>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4</Pages>
  <Words>2161</Words>
  <Characters>11832</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1900-01-02T20:00:00Z</cp:lastPrinted>
  <dcterms:created xsi:type="dcterms:W3CDTF">2024-01-29T16:10:00Z</dcterms:created>
  <dcterms:modified xsi:type="dcterms:W3CDTF">2024-02-16T14:10:00Z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